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581989B1"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0F6324">
        <w:rPr>
          <w:rFonts w:ascii="GHEA Grapalat" w:hAnsi="GHEA Grapalat"/>
          <w:i/>
          <w:sz w:val="24"/>
          <w:szCs w:val="24"/>
        </w:rPr>
        <w:t>0</w:t>
      </w:r>
      <w:r w:rsidR="00F8173D">
        <w:rPr>
          <w:rFonts w:ascii="GHEA Grapalat" w:hAnsi="GHEA Grapalat"/>
          <w:i/>
          <w:sz w:val="24"/>
          <w:szCs w:val="24"/>
        </w:rPr>
        <w:t>5</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F6324">
        <w:rPr>
          <w:rFonts w:ascii="GHEA Grapalat" w:hAnsi="GHEA Grapalat"/>
          <w:iCs/>
          <w:sz w:val="24"/>
          <w:szCs w:val="24"/>
        </w:rPr>
        <w:t>1</w:t>
      </w:r>
      <w:r w:rsidR="00F8173D">
        <w:rPr>
          <w:rFonts w:ascii="GHEA Grapalat" w:hAnsi="GHEA Grapalat"/>
          <w:iCs/>
          <w:sz w:val="24"/>
          <w:szCs w:val="24"/>
        </w:rPr>
        <w:t>1</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1896E470"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F8173D">
        <w:rPr>
          <w:rFonts w:ascii="GHEA Grapalat" w:hAnsi="GHEA Grapalat"/>
          <w:b/>
          <w:i w:val="0"/>
        </w:rPr>
        <w:t>59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35AD27A0"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r w:rsidR="00F8173D" w:rsidRPr="00F8173D">
        <w:rPr>
          <w:rFonts w:ascii="GHEA Grapalat" w:hAnsi="GHEA Grapalat" w:cs="Calibri"/>
          <w:b/>
          <w:sz w:val="24"/>
          <w:szCs w:val="24"/>
        </w:rPr>
        <w:t xml:space="preserve">мусорных баков для нужд Таллиннского общества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697FA7D"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024A2E">
        <w:rPr>
          <w:rFonts w:ascii="GHEA Grapalat" w:hAnsi="GHEA Grapalat"/>
          <w:i w:val="0"/>
          <w:sz w:val="24"/>
          <w:szCs w:val="24"/>
        </w:rPr>
        <w:t>6</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F8173D">
        <w:rPr>
          <w:rFonts w:ascii="GHEA Grapalat" w:hAnsi="GHEA Grapalat"/>
          <w:i w:val="0"/>
          <w:sz w:val="24"/>
          <w:szCs w:val="24"/>
        </w:rPr>
        <w:t>12</w:t>
      </w:r>
      <w:r w:rsidR="00AB5ACB" w:rsidRPr="00671864">
        <w:rPr>
          <w:rFonts w:ascii="GHEA Grapalat" w:hAnsi="GHEA Grapalat"/>
          <w:i w:val="0"/>
          <w:sz w:val="24"/>
          <w:szCs w:val="24"/>
          <w:lang w:val="hy-AM"/>
        </w:rPr>
        <w:t>.</w:t>
      </w:r>
      <w:r w:rsidR="000F6324">
        <w:rPr>
          <w:rFonts w:ascii="GHEA Grapalat" w:hAnsi="GHEA Grapalat"/>
          <w:i w:val="0"/>
          <w:sz w:val="24"/>
          <w:szCs w:val="24"/>
        </w:rPr>
        <w:t>1</w:t>
      </w:r>
      <w:r w:rsidR="00F8173D">
        <w:rPr>
          <w:rFonts w:ascii="GHEA Grapalat" w:hAnsi="GHEA Grapalat"/>
          <w:i w:val="0"/>
          <w:sz w:val="24"/>
          <w:szCs w:val="24"/>
        </w:rPr>
        <w:t>1</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7DA4897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r w:rsidRPr="00671864">
        <w:rPr>
          <w:rFonts w:ascii="GHEA Grapalat" w:hAnsi="GHEA Grapalat"/>
          <w:i w:val="0"/>
          <w:sz w:val="24"/>
          <w:szCs w:val="24"/>
        </w:rPr>
        <w:lastRenderedPageBreak/>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024A2E">
        <w:rPr>
          <w:rFonts w:ascii="GHEA Grapalat" w:hAnsi="GHEA Grapalat"/>
          <w:i w:val="0"/>
          <w:sz w:val="24"/>
          <w:szCs w:val="24"/>
        </w:rPr>
        <w:t>6</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7D6926F"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16A68ED0"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57361E">
        <w:rPr>
          <w:rFonts w:ascii="GHEA Grapalat" w:hAnsi="GHEA Grapalat"/>
          <w:i/>
        </w:rPr>
        <w:t>0</w:t>
      </w:r>
      <w:r w:rsidR="00F8173D">
        <w:rPr>
          <w:rFonts w:ascii="GHEA Grapalat" w:hAnsi="GHEA Grapalat"/>
          <w:i/>
        </w:rPr>
        <w:t>5</w:t>
      </w:r>
      <w:r w:rsidR="00BD228C">
        <w:rPr>
          <w:rFonts w:ascii="GHEA Grapalat" w:hAnsi="GHEA Grapalat"/>
          <w:i/>
          <w:lang w:val="hy-AM"/>
        </w:rPr>
        <w:t>.</w:t>
      </w:r>
      <w:r w:rsidR="000F6324">
        <w:rPr>
          <w:rFonts w:ascii="GHEA Grapalat" w:hAnsi="GHEA Grapalat"/>
          <w:i/>
        </w:rPr>
        <w:t>1</w:t>
      </w:r>
      <w:r w:rsidR="00F8173D">
        <w:rPr>
          <w:rFonts w:ascii="GHEA Grapalat" w:hAnsi="GHEA Grapalat"/>
          <w:i/>
        </w:rPr>
        <w:t>1</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0029F43A" w14:textId="62E51D71" w:rsidR="00B2757E" w:rsidRPr="00671864" w:rsidRDefault="002B32D6" w:rsidP="00B2757E">
      <w:pPr>
        <w:pStyle w:val="HTML"/>
        <w:jc w:val="center"/>
        <w:rPr>
          <w:rStyle w:val="y2iqfc"/>
          <w:b/>
          <w:sz w:val="24"/>
          <w:szCs w:val="24"/>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bookmarkStart w:id="0" w:name="_Hlk160012072"/>
      <w:r w:rsidR="000F6324" w:rsidRPr="000F6324">
        <w:rPr>
          <w:rFonts w:ascii="inherit" w:hAnsi="inherit"/>
          <w:b/>
          <w:bCs/>
          <w:color w:val="1F1F1F"/>
          <w:sz w:val="24"/>
          <w:szCs w:val="24"/>
          <w:lang w:eastAsia="en-US"/>
        </w:rPr>
        <w:t xml:space="preserve"> </w:t>
      </w:r>
      <w:bookmarkEnd w:id="0"/>
      <w:r w:rsidR="00F8173D" w:rsidRPr="00F8173D">
        <w:rPr>
          <w:rFonts w:ascii="GHEA Grapalat" w:hAnsi="GHEA Grapalat" w:cs="Calibri"/>
          <w:b/>
        </w:rPr>
        <w:t>МУСОРНЫХ БАКОВ ДЛЯ</w:t>
      </w:r>
      <w:r w:rsidR="00F8173D" w:rsidRPr="00F8173D">
        <w:rPr>
          <w:rFonts w:ascii="GHEA Grapalat" w:hAnsi="GHEA Grapalat" w:cs="Calibri"/>
          <w:b/>
          <w:sz w:val="24"/>
          <w:szCs w:val="24"/>
        </w:rPr>
        <w:t xml:space="preserve"> </w:t>
      </w: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7D7CB061"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F8173D" w:rsidRPr="00F8173D">
        <w:rPr>
          <w:rFonts w:ascii="GHEA Grapalat" w:hAnsi="GHEA Grapalat" w:cs="Calibri"/>
          <w:b/>
          <w:sz w:val="20"/>
          <w:szCs w:val="20"/>
        </w:rPr>
        <w:t>МУСОРНЫХ БАКОВ</w:t>
      </w:r>
      <w:r w:rsidR="00F8173D" w:rsidRPr="00F8173D">
        <w:rPr>
          <w:rFonts w:ascii="GHEA Grapalat" w:hAnsi="GHEA Grapalat" w:cs="Calibri"/>
          <w:b/>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5214D780"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lastRenderedPageBreak/>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28682EE7"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00F8173D">
        <w:rPr>
          <w:rFonts w:ascii="Sylfaen" w:hAnsi="Sylfaen"/>
          <w:i/>
        </w:rPr>
        <w:t xml:space="preserve"> </w:t>
      </w:r>
      <w:r w:rsidR="00F8173D" w:rsidRPr="00F8173D">
        <w:rPr>
          <w:rFonts w:ascii="GHEA Grapalat" w:hAnsi="GHEA Grapalat" w:cs="Calibri"/>
          <w:b/>
        </w:rPr>
        <w:t>МУСОРНЫХ БАКОВ</w:t>
      </w:r>
      <w:r w:rsidR="00F8173D" w:rsidRPr="00F8173D">
        <w:rPr>
          <w:rFonts w:ascii="GHEA Grapalat" w:hAnsi="GHEA Grapalat" w:cs="Calibri"/>
          <w:b/>
          <w:sz w:val="24"/>
          <w:szCs w:val="24"/>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22299AA9"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FB1031">
        <w:rPr>
          <w:rFonts w:ascii="GHEA Grapalat" w:hAnsi="GHEA Grapalat"/>
          <w:i w:val="0"/>
          <w:sz w:val="24"/>
          <w:szCs w:val="24"/>
          <w:lang w:val="hy-AM"/>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2B9A153A" w:rsidR="002572A1" w:rsidRPr="00F8173D" w:rsidRDefault="00F8173D" w:rsidP="002572A1">
            <w:pPr>
              <w:pStyle w:val="23"/>
              <w:widowControl w:val="0"/>
              <w:spacing w:after="120" w:line="240" w:lineRule="auto"/>
              <w:ind w:firstLine="0"/>
              <w:jc w:val="center"/>
              <w:rPr>
                <w:rFonts w:ascii="GHEA Grapalat" w:hAnsi="GHEA Grapalat"/>
                <w:sz w:val="18"/>
                <w:szCs w:val="18"/>
              </w:rPr>
            </w:pPr>
            <w:r>
              <w:rPr>
                <w:rFonts w:ascii="GHEA Grapalat" w:hAnsi="GHEA Grapalat"/>
              </w:rPr>
              <w:t>800 000</w:t>
            </w:r>
          </w:p>
        </w:tc>
        <w:tc>
          <w:tcPr>
            <w:tcW w:w="6175" w:type="dxa"/>
          </w:tcPr>
          <w:p w14:paraId="4F2ABF58" w14:textId="6E825C14" w:rsidR="002572A1" w:rsidRPr="00BD228C" w:rsidRDefault="00F8173D" w:rsidP="002572A1">
            <w:pPr>
              <w:pStyle w:val="23"/>
              <w:widowControl w:val="0"/>
              <w:spacing w:after="120" w:line="240" w:lineRule="auto"/>
              <w:jc w:val="center"/>
              <w:rPr>
                <w:rFonts w:ascii="GHEA Grapalat" w:hAnsi="GHEA Grapalat"/>
              </w:rPr>
            </w:pPr>
            <w:r w:rsidRPr="00F8173D">
              <w:rPr>
                <w:rFonts w:ascii="GHEA Grapalat" w:hAnsi="GHEA Grapalat" w:cs="Calibri"/>
                <w:b/>
                <w:sz w:val="24"/>
                <w:szCs w:val="24"/>
              </w:rPr>
              <w:t xml:space="preserve">мусорных баков </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51037B32" w:rsidR="009D4711" w:rsidRPr="009D4711" w:rsidRDefault="009D4711" w:rsidP="00383939">
      <w:pPr>
        <w:widowControl w:val="0"/>
        <w:tabs>
          <w:tab w:val="left" w:pos="1134"/>
        </w:tabs>
        <w:spacing w:after="160"/>
        <w:jc w:val="both"/>
        <w:rPr>
          <w:rFonts w:ascii="GHEA Grapalat" w:hAnsi="GHEA Grapalat" w:cs="Arial Armenian"/>
        </w:rPr>
      </w:pPr>
      <w:r w:rsidRPr="009D4711">
        <w:rPr>
          <w:rFonts w:ascii="GHEA Grapalat" w:hAnsi="GHEA Grapalat"/>
        </w:rPr>
        <w:t>2.1.В настоящей процедуре не имеют права участвовать лица:</w:t>
      </w:r>
    </w:p>
    <w:p w14:paraId="0F9C52BC" w14:textId="0D9A19D0"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B1EA50D" w14:textId="6BDD0292"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18B89C38"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4)в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D4DC983" w:rsidR="009D4711" w:rsidRPr="009D4711" w:rsidRDefault="009D4711" w:rsidP="00383939">
      <w:pPr>
        <w:widowControl w:val="0"/>
        <w:tabs>
          <w:tab w:val="left" w:pos="1134"/>
        </w:tabs>
        <w:spacing w:after="160"/>
        <w:jc w:val="both"/>
        <w:rPr>
          <w:ins w:id="2"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w:t>
      </w:r>
      <w:r w:rsidRPr="009D4711">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2C389722"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1D046FD6" w14:textId="120AC69A"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1C8FC27C"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lastRenderedPageBreak/>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5224C9A4"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а.участником</w:t>
      </w:r>
      <w:proofErr w:type="spellEnd"/>
      <w:r w:rsidRPr="009D4711">
        <w:rPr>
          <w:rFonts w:ascii="GHEA Grapalat" w:hAnsi="GHEA Grapalat"/>
          <w:color w:val="000000"/>
        </w:rPr>
        <w:t>, распоряжающимся более чем десятью процентами акций данного юридического лица;</w:t>
      </w:r>
    </w:p>
    <w:p w14:paraId="1461F21A" w14:textId="6858741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б.лицом</w:t>
      </w:r>
      <w:proofErr w:type="spellEnd"/>
      <w:r w:rsidRPr="009D471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C919EE0" w14:textId="246981B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в.председателем</w:t>
      </w:r>
      <w:proofErr w:type="spellEnd"/>
      <w:r w:rsidRPr="009D471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EA17B7A"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г.сотрудником</w:t>
      </w:r>
      <w:proofErr w:type="spellEnd"/>
      <w:r w:rsidRPr="009D471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140AF42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293A8406" w14:textId="0345475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а.данное</w:t>
      </w:r>
      <w:proofErr w:type="spellEnd"/>
      <w:r w:rsidRPr="009D471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13CDF5C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б.участник</w:t>
      </w:r>
      <w:proofErr w:type="spellEnd"/>
      <w:r w:rsidRPr="009D471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5F597BE0" w:rsidR="009D4711" w:rsidRPr="009D4711" w:rsidRDefault="009D4711" w:rsidP="00383939">
      <w:pPr>
        <w:widowControl w:val="0"/>
        <w:tabs>
          <w:tab w:val="left" w:pos="1134"/>
        </w:tabs>
        <w:spacing w:after="160"/>
        <w:jc w:val="both"/>
        <w:rPr>
          <w:rFonts w:ascii="GHEA Grapalat" w:hAnsi="GHEA Grapalat"/>
        </w:rPr>
      </w:pPr>
      <w:proofErr w:type="spellStart"/>
      <w:r w:rsidRPr="009D4711">
        <w:rPr>
          <w:rFonts w:ascii="GHEA Grapalat" w:hAnsi="GHEA Grapalat"/>
          <w:color w:val="000000"/>
        </w:rPr>
        <w:t>в.кто</w:t>
      </w:r>
      <w:proofErr w:type="spellEnd"/>
      <w:r w:rsidRPr="009D471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06F228E7"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г.они</w:t>
      </w:r>
      <w:proofErr w:type="spellEnd"/>
      <w:r w:rsidRPr="009D4711">
        <w:rPr>
          <w:rFonts w:ascii="GHEA Grapalat" w:hAnsi="GHEA Grapalat"/>
          <w:color w:val="000000"/>
        </w:rPr>
        <w:t xml:space="preserve"> действовали или действуют согласованно, исходя из общих экономических интересов.</w:t>
      </w:r>
    </w:p>
    <w:p w14:paraId="32BE7F1C" w14:textId="7777777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0D3E1D24"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w:t>
      </w:r>
      <w:r w:rsidRPr="009D4711">
        <w:rPr>
          <w:rFonts w:ascii="GHEA Grapalat" w:hAnsi="GHEA Grapalat"/>
        </w:rPr>
        <w:lastRenderedPageBreak/>
        <w:t xml:space="preserve">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22F0979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02F44776"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2.6.Участники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383939">
      <w:pPr>
        <w:widowControl w:val="0"/>
        <w:spacing w:after="160"/>
        <w:jc w:val="both"/>
        <w:rPr>
          <w:rFonts w:ascii="GHEA Grapalat" w:hAnsi="GHEA Grapalat" w:cs="Sylfaen"/>
        </w:rPr>
      </w:pPr>
      <w:r w:rsidRPr="009D4711">
        <w:rPr>
          <w:rFonts w:ascii="GHEA Grapalat" w:hAnsi="GHEA Grapalat"/>
        </w:rPr>
        <w:t>В подобном случае:</w:t>
      </w:r>
    </w:p>
    <w:p w14:paraId="627AD7F2" w14:textId="4999E89F"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5C03473E" w:rsidR="009D4711" w:rsidRPr="009D4711" w:rsidRDefault="009D4711" w:rsidP="00383939">
      <w:pPr>
        <w:widowControl w:val="0"/>
        <w:spacing w:after="160"/>
        <w:rPr>
          <w:del w:id="3" w:author="Inesa Kocharyan" w:date="2021-03-29T11:09:00Z"/>
          <w:rFonts w:ascii="GHEA Grapalat" w:hAnsi="GHEA Grapalat" w:cs="Sylfaen"/>
        </w:rPr>
      </w:pPr>
      <w:r w:rsidRPr="009D4711">
        <w:rPr>
          <w:rFonts w:ascii="GHEA Grapalat" w:hAnsi="GHEA Grapalat"/>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1083F" w14:textId="04D0F164" w:rsidR="000A6B75" w:rsidRPr="00671864" w:rsidRDefault="000A6B75" w:rsidP="00383939">
      <w:pPr>
        <w:pStyle w:val="23"/>
        <w:widowControl w:val="0"/>
        <w:tabs>
          <w:tab w:val="left" w:pos="1134"/>
        </w:tabs>
        <w:spacing w:after="160" w:line="240" w:lineRule="auto"/>
        <w:ind w:firstLine="0"/>
        <w:rPr>
          <w:rFonts w:ascii="GHEA Grapalat" w:hAnsi="GHEA Grapalat" w:cs="Sylfaen"/>
          <w:sz w:val="24"/>
          <w:szCs w:val="24"/>
        </w:rPr>
      </w:pP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6FD07B90" w:rsidR="0032548E"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3.1</w:t>
      </w:r>
      <w:r w:rsidR="000A15F9" w:rsidRPr="00671864">
        <w:rPr>
          <w:rFonts w:ascii="GHEA Grapalat" w:hAnsi="GHEA Grapalat"/>
        </w:rPr>
        <w:t>.</w:t>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383939">
      <w:pPr>
        <w:widowControl w:val="0"/>
        <w:autoSpaceDE w:val="0"/>
        <w:autoSpaceDN w:val="0"/>
        <w:adjustRightInd w:val="0"/>
        <w:spacing w:after="160"/>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2C214923"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lastRenderedPageBreak/>
        <w:t>3.2.В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13FF8714" w:rsidR="00462E00" w:rsidRPr="00671864" w:rsidRDefault="00096865" w:rsidP="00383939">
      <w:pPr>
        <w:widowControl w:val="0"/>
        <w:tabs>
          <w:tab w:val="left" w:pos="1134"/>
        </w:tabs>
        <w:autoSpaceDE w:val="0"/>
        <w:autoSpaceDN w:val="0"/>
        <w:adjustRightInd w:val="0"/>
        <w:spacing w:after="160"/>
        <w:jc w:val="both"/>
        <w:rPr>
          <w:rFonts w:ascii="GHEA Grapalat" w:hAnsi="GHEA Grapalat"/>
        </w:rPr>
      </w:pPr>
      <w:r w:rsidRPr="00671864">
        <w:rPr>
          <w:rFonts w:ascii="GHEA Grapalat" w:hAnsi="GHEA Grapalat"/>
        </w:rPr>
        <w:t>3.3</w:t>
      </w:r>
      <w:r w:rsidR="000A15F9" w:rsidRPr="00671864">
        <w:rPr>
          <w:rFonts w:ascii="GHEA Grapalat" w:hAnsi="GHEA Grapalat"/>
        </w:rPr>
        <w:t>.</w:t>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4CEDC90E" w:rsidR="00096865" w:rsidRPr="00671864" w:rsidRDefault="00096865" w:rsidP="00383939">
      <w:pPr>
        <w:widowControl w:val="0"/>
        <w:tabs>
          <w:tab w:val="left" w:pos="1134"/>
        </w:tabs>
        <w:autoSpaceDE w:val="0"/>
        <w:autoSpaceDN w:val="0"/>
        <w:adjustRightInd w:val="0"/>
        <w:spacing w:after="160"/>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383939">
      <w:pPr>
        <w:widowControl w:val="0"/>
        <w:tabs>
          <w:tab w:val="left" w:pos="1134"/>
        </w:tabs>
        <w:autoSpaceDE w:val="0"/>
        <w:autoSpaceDN w:val="0"/>
        <w:adjustRightInd w:val="0"/>
        <w:spacing w:after="160"/>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5947002A" w:rsidR="00B051BE" w:rsidRPr="00671864" w:rsidRDefault="00096865" w:rsidP="00383939">
      <w:pPr>
        <w:widowControl w:val="0"/>
        <w:tabs>
          <w:tab w:val="left" w:pos="1134"/>
        </w:tabs>
        <w:autoSpaceDE w:val="0"/>
        <w:autoSpaceDN w:val="0"/>
        <w:adjustRightInd w:val="0"/>
        <w:spacing w:after="160"/>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3E05A33D"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FB1031">
        <w:rPr>
          <w:rFonts w:ascii="GHEA Grapalat" w:hAnsi="GHEA Grapalat"/>
          <w:b/>
          <w:sz w:val="24"/>
          <w:szCs w:val="24"/>
          <w:lang w:val="hy-AM"/>
        </w:rPr>
        <w:t>1</w:t>
      </w:r>
      <w:r w:rsidR="00024A2E">
        <w:rPr>
          <w:rFonts w:ascii="GHEA Grapalat" w:hAnsi="GHEA Grapalat"/>
          <w:b/>
          <w:sz w:val="24"/>
          <w:szCs w:val="24"/>
        </w:rPr>
        <w:t>6</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4"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B82520" w:rsidRPr="00671864">
        <w:rPr>
          <w:rFonts w:ascii="GHEA Grapalat" w:hAnsi="GHEA Grapalat"/>
          <w:sz w:val="24"/>
          <w:szCs w:val="24"/>
        </w:rPr>
        <w:lastRenderedPageBreak/>
        <w:t xml:space="preserve">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671864">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lastRenderedPageBreak/>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F4589E1"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024A2E">
        <w:rPr>
          <w:rFonts w:ascii="GHEA Grapalat" w:hAnsi="GHEA Grapalat"/>
          <w:sz w:val="24"/>
          <w:szCs w:val="24"/>
        </w:rPr>
        <w:t>6</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671864">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6"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7"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671864">
        <w:rPr>
          <w:rFonts w:ascii="GHEA Grapalat" w:hAnsi="GHEA Grapalat"/>
          <w:sz w:val="24"/>
          <w:szCs w:val="24"/>
        </w:rPr>
        <w:lastRenderedPageBreak/>
        <w:t>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C20AD3" w:rsidRPr="00671864">
        <w:rPr>
          <w:rFonts w:ascii="GHEA Grapalat" w:hAnsi="GHEA Grapalat" w:cs="Sylfaen"/>
        </w:rPr>
        <w:lastRenderedPageBreak/>
        <w:t>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lastRenderedPageBreak/>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671864">
        <w:rPr>
          <w:rFonts w:ascii="GHEA Grapalat" w:hAnsi="GHEA Grapalat"/>
        </w:rPr>
        <w:lastRenderedPageBreak/>
        <w:t xml:space="preserve">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9"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w:t>
      </w:r>
      <w:r w:rsidR="00375E5E" w:rsidRPr="00671864">
        <w:rPr>
          <w:rFonts w:ascii="GHEA Grapalat" w:hAnsi="GHEA Grapalat"/>
        </w:rPr>
        <w:lastRenderedPageBreak/>
        <w:t>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w:t>
      </w:r>
      <w:r w:rsidRPr="00671864">
        <w:rPr>
          <w:rFonts w:ascii="GHEA Grapalat" w:hAnsi="GHEA Grapalat"/>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671864">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lastRenderedPageBreak/>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3D940C17"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78EC8C94"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8173D">
        <w:rPr>
          <w:rFonts w:ascii="GHEA Grapalat" w:hAnsi="GHEA Grapalat"/>
          <w:b/>
          <w:i/>
        </w:rPr>
        <w:t>59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44423A4B"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8173D">
        <w:rPr>
          <w:rFonts w:ascii="GHEA Grapalat" w:hAnsi="GHEA Grapalat"/>
          <w:b/>
          <w:i/>
        </w:rPr>
        <w:t>59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7283B956"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F8173D">
        <w:rPr>
          <w:rFonts w:ascii="GHEA Grapalat" w:hAnsi="GHEA Grapalat"/>
          <w:b/>
          <w:i/>
        </w:rPr>
        <w:t>59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0"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14D6045"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7FBCD99B"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44D5F135"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F8173D">
        <w:rPr>
          <w:rFonts w:ascii="GHEA Grapalat" w:hAnsi="GHEA Grapalat"/>
          <w:b/>
          <w:i w:val="0"/>
        </w:rPr>
        <w:t>59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1"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024A2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024A2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024A2E"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024A2E"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024A2E"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024A2E"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12F4600"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625F28D5"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6404B58A"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1447081B"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7D6914A1"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2FECD7FD"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0154B40D"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46FD08F"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33C7DDB0"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5F0BBB9D"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F8173D" w:rsidRPr="00F8173D">
        <w:rPr>
          <w:rFonts w:ascii="GHEA Grapalat" w:hAnsi="GHEA Grapalat" w:cs="Calibri"/>
          <w:b/>
        </w:rPr>
        <w:t xml:space="preserve">МУСОРНЫХ БАКОВ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87532C8"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270D331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1.</w:t>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1928137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2.</w:t>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31808B63"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а)требовать возмещения расходов, произведенных им по причине ненадлежащего качества товара;</w:t>
      </w:r>
    </w:p>
    <w:p w14:paraId="108ADB4C" w14:textId="2B701AC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06C0E90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в)отказываться от исполнения договора и требовать возврата уплаченной за товар суммы.</w:t>
      </w:r>
    </w:p>
    <w:p w14:paraId="6E119317" w14:textId="31B8F1CF"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5B2A24" w:rsidRPr="00671864">
        <w:rPr>
          <w:rFonts w:ascii="GHEA Grapalat" w:hAnsi="GHEA Grapalat"/>
        </w:rPr>
        <w:t>3.</w:t>
      </w:r>
      <w:r w:rsidRPr="00671864">
        <w:rPr>
          <w:rFonts w:ascii="GHEA Grapalat" w:hAnsi="GHEA Grapalat"/>
        </w:rPr>
        <w:t xml:space="preserve">Если передан товар в количестве меньше оговоренного в договоре, то: </w:t>
      </w:r>
    </w:p>
    <w:p w14:paraId="3344C960" w14:textId="1F216F7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lastRenderedPageBreak/>
        <w:t xml:space="preserve">а)требовать восполнения </w:t>
      </w:r>
      <w:proofErr w:type="spellStart"/>
      <w:r w:rsidRPr="00671864">
        <w:rPr>
          <w:rFonts w:ascii="GHEA Grapalat" w:hAnsi="GHEA Grapalat"/>
        </w:rPr>
        <w:t>недопереданного</w:t>
      </w:r>
      <w:proofErr w:type="spellEnd"/>
      <w:r w:rsidRPr="00671864">
        <w:rPr>
          <w:rFonts w:ascii="GHEA Grapalat" w:hAnsi="GHEA Grapalat"/>
        </w:rPr>
        <w:t xml:space="preserve"> количества</w:t>
      </w:r>
      <w:r w:rsidR="00AA7117" w:rsidRPr="00671864">
        <w:rPr>
          <w:rFonts w:ascii="GHEA Grapalat" w:hAnsi="GHEA Grapalat"/>
        </w:rPr>
        <w:t xml:space="preserve"> </w:t>
      </w:r>
      <w:r w:rsidRPr="00671864">
        <w:rPr>
          <w:rFonts w:ascii="GHEA Grapalat" w:hAnsi="GHEA Grapalat"/>
        </w:rPr>
        <w:t>товара;</w:t>
      </w:r>
    </w:p>
    <w:p w14:paraId="70EE30A1" w14:textId="60BEC75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11F2C9B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2.1.4</w:t>
      </w:r>
      <w:r w:rsidR="005250C2" w:rsidRPr="00671864">
        <w:rPr>
          <w:rFonts w:ascii="GHEA Grapalat" w:hAnsi="GHEA Grapalat"/>
        </w:rPr>
        <w:t>.</w:t>
      </w:r>
      <w:r w:rsidRPr="00671864">
        <w:rPr>
          <w:rFonts w:ascii="GHEA Grapalat" w:hAnsi="GHEA Grapalat"/>
        </w:rPr>
        <w:t>Если передан товар с нарушением условия его вида, по своему усмотрению:</w:t>
      </w:r>
    </w:p>
    <w:p w14:paraId="4B3CF1A3" w14:textId="2A309120"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а)принимать товар, соответствующий условию относительно его вида, и отказываться от остальных товаров;</w:t>
      </w:r>
    </w:p>
    <w:p w14:paraId="7C0ECDC2" w14:textId="243C3BD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5EF8799F" w14:textId="35D057F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53D632B0" w:rsidR="009E45F3" w:rsidRPr="00671864" w:rsidRDefault="00AF2148" w:rsidP="00AF2148">
      <w:pPr>
        <w:widowControl w:val="0"/>
        <w:tabs>
          <w:tab w:val="left" w:pos="1276"/>
        </w:tabs>
        <w:spacing w:after="160"/>
        <w:jc w:val="both"/>
        <w:rPr>
          <w:rFonts w:ascii="GHEA Grapalat" w:hAnsi="GHEA Grapalat"/>
        </w:rPr>
      </w:pPr>
      <w:r w:rsidRPr="00AF2148">
        <w:rPr>
          <w:rFonts w:ascii="GHEA Grapalat" w:hAnsi="GHEA Grapalat"/>
        </w:rPr>
        <w:t xml:space="preserve"> </w:t>
      </w:r>
      <w:r w:rsidR="00071D1C" w:rsidRPr="00671864">
        <w:rPr>
          <w:rFonts w:ascii="GHEA Grapalat" w:hAnsi="GHEA Grapalat"/>
        </w:rPr>
        <w:t>2.1.</w:t>
      </w:r>
      <w:r w:rsidR="003A734A" w:rsidRPr="00671864">
        <w:rPr>
          <w:rFonts w:ascii="GHEA Grapalat" w:hAnsi="GHEA Grapalat"/>
        </w:rPr>
        <w:t>5.</w:t>
      </w:r>
      <w:r w:rsidR="00071D1C"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5B63716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6.</w:t>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469B0935"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7.</w:t>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44BD12C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2.1.7.</w:t>
      </w:r>
      <w:r w:rsidR="009D71F8" w:rsidRPr="00671864">
        <w:rPr>
          <w:rFonts w:ascii="GHEA Grapalat" w:hAnsi="GHEA Grapalat"/>
        </w:rPr>
        <w:t>1.</w:t>
      </w:r>
      <w:r w:rsidRPr="00671864">
        <w:rPr>
          <w:rFonts w:ascii="GHEA Grapalat" w:hAnsi="GHEA Grapalat"/>
        </w:rPr>
        <w:t>Нарушение договора Продавцом считается существенным, если:</w:t>
      </w:r>
    </w:p>
    <w:p w14:paraId="2FD69329" w14:textId="2486B5B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55D84D3B" w14:textId="5EF6CBC8"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3CF4935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6E15CD" w:rsidRPr="00671864">
        <w:rPr>
          <w:rFonts w:ascii="GHEA Grapalat" w:hAnsi="GHEA Grapalat"/>
        </w:rPr>
        <w:t>8.</w:t>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1BEE743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1.</w:t>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25EE318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2.</w:t>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DEE30E7"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B2A24" w:rsidRPr="00671864">
        <w:rPr>
          <w:rFonts w:ascii="GHEA Grapalat" w:hAnsi="GHEA Grapalat"/>
        </w:rPr>
        <w:t>3.</w:t>
      </w:r>
      <w:r w:rsidRPr="006718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5D6DE3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lastRenderedPageBreak/>
        <w:t>2.2.</w:t>
      </w:r>
      <w:r w:rsidR="00552934" w:rsidRPr="00671864">
        <w:rPr>
          <w:rFonts w:ascii="GHEA Grapalat" w:hAnsi="GHEA Grapalat"/>
        </w:rPr>
        <w:t>4.</w:t>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4F18BF92" w:rsidR="00C45B20"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3A734A" w:rsidRPr="00671864">
        <w:rPr>
          <w:rFonts w:ascii="GHEA Grapalat" w:hAnsi="GHEA Grapalat"/>
        </w:rPr>
        <w:t>5.</w:t>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037A3629"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1.</w:t>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65FC3F4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2.</w:t>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1915158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B2A24" w:rsidRPr="00671864">
        <w:rPr>
          <w:rFonts w:ascii="GHEA Grapalat" w:hAnsi="GHEA Grapalat"/>
        </w:rPr>
        <w:t>3.</w:t>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58E70054" w:rsidR="00071D1C" w:rsidRPr="00671864" w:rsidRDefault="00071D1C" w:rsidP="00EF413C">
      <w:pPr>
        <w:widowControl w:val="0"/>
        <w:tabs>
          <w:tab w:val="left" w:pos="1560"/>
        </w:tabs>
        <w:spacing w:after="160"/>
        <w:jc w:val="both"/>
        <w:rPr>
          <w:rFonts w:ascii="GHEA Grapalat" w:hAnsi="GHEA Grapalat"/>
        </w:rPr>
      </w:pPr>
      <w:r w:rsidRPr="00671864">
        <w:rPr>
          <w:rFonts w:ascii="GHEA Grapalat" w:hAnsi="GHEA Grapalat"/>
        </w:rPr>
        <w:t>2.3.3.</w:t>
      </w:r>
      <w:r w:rsidR="009D71F8" w:rsidRPr="00671864">
        <w:rPr>
          <w:rFonts w:ascii="GHEA Grapalat" w:hAnsi="GHEA Grapalat"/>
        </w:rPr>
        <w:t>1.</w:t>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31048A22"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52934" w:rsidRPr="00671864">
        <w:rPr>
          <w:rFonts w:ascii="GHEA Grapalat" w:hAnsi="GHEA Grapalat"/>
        </w:rPr>
        <w:t>4.</w:t>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34D9DE34" w:rsidR="00071D1C" w:rsidRPr="00671864" w:rsidRDefault="00071D1C" w:rsidP="00EF413C">
      <w:pPr>
        <w:widowControl w:val="0"/>
        <w:tabs>
          <w:tab w:val="left" w:pos="1134"/>
        </w:tabs>
        <w:spacing w:after="160"/>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Pr="00671864">
        <w:rPr>
          <w:rFonts w:ascii="GHEA Grapalat" w:hAnsi="GHEA Grapalat"/>
          <w:b/>
        </w:rPr>
        <w:t>Продавец обязан:</w:t>
      </w:r>
    </w:p>
    <w:p w14:paraId="41E06B41" w14:textId="3022747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1.</w:t>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252E51DA"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2.</w:t>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D06CD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5B2A24" w:rsidRPr="00671864">
        <w:rPr>
          <w:rFonts w:ascii="GHEA Grapalat" w:hAnsi="GHEA Grapalat"/>
        </w:rPr>
        <w:t>3.</w:t>
      </w:r>
      <w:r w:rsidRPr="00671864">
        <w:rPr>
          <w:rFonts w:ascii="GHEA Grapalat" w:hAnsi="GHEA Grapalat"/>
        </w:rPr>
        <w:t>Передавать Покупателю товар, свободный от прав третьих лиц.</w:t>
      </w:r>
    </w:p>
    <w:p w14:paraId="5E326E81" w14:textId="08FF94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3A734A" w:rsidRPr="00671864">
        <w:rPr>
          <w:rFonts w:ascii="GHEA Grapalat" w:hAnsi="GHEA Grapalat"/>
        </w:rPr>
        <w:t>5.</w:t>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4FE98C84"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6.</w:t>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4DC07A6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7.</w:t>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05F49B06"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8.</w:t>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13EBE40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9.</w:t>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 xml:space="preserve">После расторжения договора согласно пункту 2.1.7 договора </w:t>
      </w:r>
      <w:r w:rsidRPr="00671864">
        <w:rPr>
          <w:rFonts w:ascii="GHEA Grapalat" w:hAnsi="GHEA Grapalat"/>
        </w:rPr>
        <w:lastRenderedPageBreak/>
        <w:t>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671864">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671864">
        <w:rPr>
          <w:rFonts w:ascii="GHEA Grapalat" w:hAnsi="GHEA Grapalat"/>
          <w:spacing w:val="-6"/>
        </w:rPr>
        <w:lastRenderedPageBreak/>
        <w:t>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4CEAF996" w:rsidR="002820D5" w:rsidRPr="00FB1031" w:rsidRDefault="002820D5" w:rsidP="0026488F">
            <w:pPr>
              <w:pStyle w:val="HTML"/>
              <w:jc w:val="center"/>
              <w:rPr>
                <w:rStyle w:val="y2iqfc"/>
                <w:rFonts w:ascii="GHEA Grapalat" w:hAnsi="GHEA Grapalat"/>
                <w:lang w:val="hy-AM"/>
              </w:rPr>
            </w:pPr>
            <w:r w:rsidRPr="00671864">
              <w:rPr>
                <w:rStyle w:val="y2iqfc"/>
                <w:rFonts w:ascii="GHEA Grapalat" w:hAnsi="GHEA Grapalat"/>
              </w:rPr>
              <w:t xml:space="preserve">РА </w:t>
            </w:r>
            <w:r w:rsidR="00F8173D" w:rsidRPr="0088342A">
              <w:rPr>
                <w:rFonts w:ascii="Sylfaen" w:hAnsi="Sylfaen"/>
                <w:b/>
                <w:i/>
              </w:rPr>
              <w:t>900462000739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3399082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F8173D">
        <w:rPr>
          <w:rFonts w:ascii="GHEA Grapalat" w:hAnsi="GHEA Grapalat"/>
          <w:b/>
          <w:i/>
        </w:rPr>
        <w:t>159</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696C12">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696C12">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8173D" w:rsidRPr="00671864" w14:paraId="1F76FCCF" w14:textId="77777777" w:rsidTr="00696C12">
        <w:trPr>
          <w:trHeight w:val="445"/>
          <w:jc w:val="center"/>
        </w:trPr>
        <w:tc>
          <w:tcPr>
            <w:tcW w:w="1242" w:type="dxa"/>
          </w:tcPr>
          <w:p w14:paraId="0F4F8AE1" w14:textId="67EA2367" w:rsidR="00F8173D" w:rsidRPr="00671864" w:rsidRDefault="00F8173D" w:rsidP="00F8173D">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000DC10" w:rsidR="00F8173D" w:rsidRPr="00C67CAE" w:rsidRDefault="00F8173D" w:rsidP="00F8173D">
            <w:pPr>
              <w:widowControl w:val="0"/>
              <w:jc w:val="center"/>
              <w:rPr>
                <w:rFonts w:ascii="GHEA Grapalat" w:hAnsi="GHEA Grapalat"/>
                <w:sz w:val="20"/>
                <w:szCs w:val="20"/>
                <w:lang w:val="en-US"/>
              </w:rPr>
            </w:pPr>
            <w:r w:rsidRPr="00F8173D">
              <w:rPr>
                <w:rFonts w:ascii="GHEA Grapalat" w:hAnsi="GHEA Grapalat"/>
                <w:sz w:val="20"/>
                <w:lang w:val="en-US" w:eastAsia="en-US" w:bidi="ar-SA"/>
              </w:rPr>
              <w:t>39224342</w:t>
            </w:r>
          </w:p>
        </w:tc>
        <w:tc>
          <w:tcPr>
            <w:tcW w:w="2144" w:type="dxa"/>
          </w:tcPr>
          <w:p w14:paraId="51998954" w14:textId="37F4D06E" w:rsidR="00F8173D" w:rsidRPr="00A20960" w:rsidRDefault="00F8173D" w:rsidP="00F8173D">
            <w:pPr>
              <w:widowControl w:val="0"/>
              <w:jc w:val="center"/>
              <w:rPr>
                <w:rFonts w:ascii="GHEA Grapalat" w:hAnsi="GHEA Grapalat"/>
                <w:bCs/>
                <w:sz w:val="20"/>
                <w:szCs w:val="20"/>
              </w:rPr>
            </w:pPr>
            <w:proofErr w:type="spellStart"/>
            <w:r>
              <w:rPr>
                <w:sz w:val="18"/>
                <w:szCs w:val="18"/>
              </w:rPr>
              <w:t>Железны</w:t>
            </w:r>
            <w:proofErr w:type="spellEnd"/>
            <w:r>
              <w:rPr>
                <w:sz w:val="18"/>
                <w:szCs w:val="18"/>
                <w:lang w:val="en-US"/>
              </w:rPr>
              <w:t xml:space="preserve"> </w:t>
            </w:r>
            <w:r w:rsidRPr="00C51B32">
              <w:rPr>
                <w:sz w:val="18"/>
                <w:szCs w:val="18"/>
              </w:rPr>
              <w:t xml:space="preserve">мусорный бак </w:t>
            </w:r>
          </w:p>
        </w:tc>
        <w:tc>
          <w:tcPr>
            <w:tcW w:w="1116" w:type="dxa"/>
          </w:tcPr>
          <w:p w14:paraId="0A36495D" w14:textId="6B8A4EDC" w:rsidR="00F8173D" w:rsidRPr="00A20960" w:rsidRDefault="00F8173D" w:rsidP="00F8173D">
            <w:pPr>
              <w:widowControl w:val="0"/>
              <w:jc w:val="center"/>
              <w:rPr>
                <w:rFonts w:ascii="GHEA Grapalat" w:hAnsi="GHEA Grapalat"/>
                <w:sz w:val="16"/>
                <w:szCs w:val="16"/>
              </w:rPr>
            </w:pPr>
          </w:p>
        </w:tc>
        <w:tc>
          <w:tcPr>
            <w:tcW w:w="4678" w:type="dxa"/>
          </w:tcPr>
          <w:p w14:paraId="3B9FD4D2" w14:textId="77777777" w:rsidR="00F8173D" w:rsidRPr="00AD758C" w:rsidRDefault="00F8173D" w:rsidP="00F8173D">
            <w:pPr>
              <w:widowControl w:val="0"/>
              <w:rPr>
                <w:rFonts w:ascii="GHEA Grapalat" w:hAnsi="GHEA Grapalat"/>
                <w:sz w:val="16"/>
                <w:szCs w:val="16"/>
                <w:lang w:val="hy-AM"/>
              </w:rPr>
            </w:pPr>
            <w:r>
              <w:rPr>
                <w:rFonts w:ascii="GHEA Grapalat" w:hAnsi="GHEA Grapalat"/>
                <w:sz w:val="16"/>
                <w:szCs w:val="16"/>
                <w:lang w:val="hy-AM"/>
              </w:rPr>
              <w:t xml:space="preserve">Размер 0,5м3. </w:t>
            </w:r>
            <w:r w:rsidRPr="00AD758C">
              <w:rPr>
                <w:rFonts w:ascii="GHEA Grapalat" w:hAnsi="GHEA Grapalat"/>
                <w:sz w:val="16"/>
                <w:szCs w:val="16"/>
                <w:lang w:val="hy-AM"/>
              </w:rPr>
              <w:t>Железо, толщина железа 0,2 мм</w:t>
            </w:r>
          </w:p>
          <w:p w14:paraId="7DB43E26" w14:textId="77777777" w:rsidR="00F8173D" w:rsidRPr="00AD758C" w:rsidRDefault="00F8173D" w:rsidP="00F8173D">
            <w:pPr>
              <w:widowControl w:val="0"/>
              <w:rPr>
                <w:rFonts w:ascii="GHEA Grapalat" w:hAnsi="GHEA Grapalat"/>
                <w:sz w:val="16"/>
                <w:szCs w:val="16"/>
                <w:lang w:val="hy-AM"/>
              </w:rPr>
            </w:pPr>
            <w:r>
              <w:rPr>
                <w:rFonts w:ascii="GHEA Grapalat" w:hAnsi="GHEA Grapalat"/>
                <w:sz w:val="16"/>
                <w:szCs w:val="16"/>
                <w:lang w:val="hy-AM"/>
              </w:rPr>
              <w:t xml:space="preserve">Размеры: 50x97x70 </w:t>
            </w:r>
            <w:r w:rsidRPr="00AD758C">
              <w:rPr>
                <w:rFonts w:ascii="GHEA Grapalat" w:hAnsi="GHEA Grapalat"/>
                <w:sz w:val="16"/>
                <w:szCs w:val="16"/>
                <w:lang w:val="hy-AM"/>
              </w:rPr>
              <w:t>Без наживки и крышки</w:t>
            </w:r>
          </w:p>
          <w:p w14:paraId="06C12B0C" w14:textId="77777777" w:rsidR="00F8173D" w:rsidRPr="00AD758C" w:rsidRDefault="00F8173D" w:rsidP="00F8173D">
            <w:pPr>
              <w:widowControl w:val="0"/>
              <w:rPr>
                <w:rFonts w:ascii="GHEA Grapalat" w:hAnsi="GHEA Grapalat"/>
                <w:sz w:val="16"/>
                <w:szCs w:val="16"/>
                <w:lang w:val="hy-AM"/>
              </w:rPr>
            </w:pPr>
            <w:r w:rsidRPr="00AD758C">
              <w:rPr>
                <w:rFonts w:ascii="GHEA Grapalat" w:hAnsi="GHEA Grapalat"/>
                <w:sz w:val="16"/>
                <w:szCs w:val="16"/>
                <w:lang w:val="hy-AM"/>
              </w:rPr>
              <w:t>Все четыре стороны 40x40x0,4 мм, черный железный угол.</w:t>
            </w:r>
          </w:p>
          <w:p w14:paraId="3B9D2CEC" w14:textId="77777777" w:rsidR="00F8173D" w:rsidRPr="00AD758C" w:rsidRDefault="00F8173D" w:rsidP="00F8173D">
            <w:pPr>
              <w:widowControl w:val="0"/>
              <w:rPr>
                <w:rFonts w:ascii="GHEA Grapalat" w:hAnsi="GHEA Grapalat"/>
                <w:sz w:val="16"/>
                <w:szCs w:val="16"/>
                <w:lang w:val="hy-AM"/>
              </w:rPr>
            </w:pPr>
            <w:r w:rsidRPr="00AD758C">
              <w:rPr>
                <w:rFonts w:ascii="GHEA Grapalat" w:hAnsi="GHEA Grapalat"/>
                <w:sz w:val="16"/>
                <w:szCs w:val="16"/>
                <w:lang w:val="hy-AM"/>
              </w:rPr>
              <w:t>Добавьте от 0,4 мм до 80 см в верхней части одной из сторон.</w:t>
            </w:r>
          </w:p>
          <w:p w14:paraId="17D1311B" w14:textId="77777777" w:rsidR="00F8173D" w:rsidRDefault="00F8173D" w:rsidP="00F8173D">
            <w:pPr>
              <w:widowControl w:val="0"/>
              <w:rPr>
                <w:rFonts w:ascii="GHEA Grapalat" w:hAnsi="GHEA Grapalat"/>
                <w:sz w:val="16"/>
                <w:szCs w:val="16"/>
                <w:lang w:val="hy-AM"/>
              </w:rPr>
            </w:pPr>
            <w:r w:rsidRPr="00AD758C">
              <w:rPr>
                <w:rFonts w:ascii="GHEA Grapalat" w:hAnsi="GHEA Grapalat"/>
                <w:sz w:val="16"/>
                <w:szCs w:val="16"/>
                <w:lang w:val="hy-AM"/>
              </w:rPr>
              <w:t>железная полоса</w:t>
            </w:r>
          </w:p>
          <w:p w14:paraId="4F558457" w14:textId="77777777" w:rsidR="00F8173D" w:rsidRDefault="00F8173D" w:rsidP="00F8173D">
            <w:pPr>
              <w:widowControl w:val="0"/>
              <w:rPr>
                <w:rFonts w:ascii="GHEA Grapalat" w:hAnsi="GHEA Grapalat"/>
                <w:sz w:val="16"/>
                <w:szCs w:val="16"/>
                <w:lang w:val="hy-AM"/>
              </w:rPr>
            </w:pPr>
            <w:r w:rsidRPr="00FF1EBE">
              <w:rPr>
                <w:rFonts w:ascii="GHEA Grapalat" w:hAnsi="GHEA Grapalat"/>
                <w:sz w:val="16"/>
                <w:szCs w:val="16"/>
                <w:lang w:val="hy-AM"/>
              </w:rPr>
              <w:t>Согласовываем цвет с заказчиком</w:t>
            </w:r>
          </w:p>
          <w:p w14:paraId="1EC2EBE7" w14:textId="77777777" w:rsidR="00F8173D" w:rsidRDefault="00F8173D" w:rsidP="00F8173D">
            <w:pPr>
              <w:widowControl w:val="0"/>
              <w:rPr>
                <w:rFonts w:ascii="GHEA Grapalat" w:hAnsi="GHEA Grapalat"/>
                <w:sz w:val="16"/>
                <w:szCs w:val="16"/>
                <w:lang w:val="hy-AM"/>
              </w:rPr>
            </w:pPr>
            <w:r>
              <w:rPr>
                <w:rFonts w:ascii="GHEA Grapalat" w:hAnsi="GHEA Grapalat"/>
                <w:noProof/>
                <w:sz w:val="16"/>
                <w:szCs w:val="16"/>
                <w:lang w:val="en-US" w:eastAsia="en-US" w:bidi="ar-SA"/>
              </w:rPr>
              <mc:AlternateContent>
                <mc:Choice Requires="wps">
                  <w:drawing>
                    <wp:anchor distT="0" distB="0" distL="114300" distR="114300" simplePos="0" relativeHeight="251661312" behindDoc="0" locked="0" layoutInCell="1" allowOverlap="1" wp14:anchorId="071F6FC5" wp14:editId="5C0F81EE">
                      <wp:simplePos x="0" y="0"/>
                      <wp:positionH relativeFrom="column">
                        <wp:posOffset>790575</wp:posOffset>
                      </wp:positionH>
                      <wp:positionV relativeFrom="paragraph">
                        <wp:posOffset>64135</wp:posOffset>
                      </wp:positionV>
                      <wp:extent cx="285750" cy="419100"/>
                      <wp:effectExtent l="38100" t="38100" r="57150" b="57150"/>
                      <wp:wrapNone/>
                      <wp:docPr id="7" name="Straight Arrow Connector 7"/>
                      <wp:cNvGraphicFramePr/>
                      <a:graphic xmlns:a="http://schemas.openxmlformats.org/drawingml/2006/main">
                        <a:graphicData uri="http://schemas.microsoft.com/office/word/2010/wordprocessingShape">
                          <wps:wsp>
                            <wps:cNvCnPr/>
                            <wps:spPr>
                              <a:xfrm flipH="1">
                                <a:off x="0" y="0"/>
                                <a:ext cx="285750" cy="4191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6005C0" id="_x0000_t32" coordsize="21600,21600" o:spt="32" o:oned="t" path="m,l21600,21600e" filled="f">
                      <v:path arrowok="t" fillok="f" o:connecttype="none"/>
                      <o:lock v:ext="edit" shapetype="t"/>
                    </v:shapetype>
                    <v:shape id="Straight Arrow Connector 7" o:spid="_x0000_s1026" type="#_x0000_t32" style="position:absolute;margin-left:62.25pt;margin-top:5.05pt;width:22.5pt;height:33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" strokecolor="#4579b8 [3044]">
                      <v:stroke startarrow="open" endarrow="open"/>
                    </v:shape>
                  </w:pict>
                </mc:Fallback>
              </mc:AlternateContent>
            </w:r>
            <w:r>
              <w:rPr>
                <w:rFonts w:ascii="GHEA Grapalat" w:hAnsi="GHEA Grapalat"/>
                <w:noProof/>
                <w:sz w:val="16"/>
                <w:szCs w:val="16"/>
                <w:lang w:val="en-US" w:eastAsia="en-US" w:bidi="ar-SA"/>
              </w:rPr>
              <mc:AlternateContent>
                <mc:Choice Requires="wps">
                  <w:drawing>
                    <wp:anchor distT="0" distB="0" distL="114300" distR="114300" simplePos="0" relativeHeight="251660288" behindDoc="0" locked="0" layoutInCell="1" allowOverlap="1" wp14:anchorId="59F85C1F" wp14:editId="27F2E58F">
                      <wp:simplePos x="0" y="0"/>
                      <wp:positionH relativeFrom="column">
                        <wp:posOffset>361950</wp:posOffset>
                      </wp:positionH>
                      <wp:positionV relativeFrom="paragraph">
                        <wp:posOffset>64135</wp:posOffset>
                      </wp:positionV>
                      <wp:extent cx="247650" cy="419100"/>
                      <wp:effectExtent l="38100" t="38100" r="57150" b="57150"/>
                      <wp:wrapNone/>
                      <wp:docPr id="6" name="Straight Arrow Connector 6"/>
                      <wp:cNvGraphicFramePr/>
                      <a:graphic xmlns:a="http://schemas.openxmlformats.org/drawingml/2006/main">
                        <a:graphicData uri="http://schemas.microsoft.com/office/word/2010/wordprocessingShape">
                          <wps:wsp>
                            <wps:cNvCnPr/>
                            <wps:spPr>
                              <a:xfrm>
                                <a:off x="0" y="0"/>
                                <a:ext cx="247650" cy="4191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58FB85" id="Straight Arrow Connector 6" o:spid="_x0000_s1026" type="#_x0000_t32" style="position:absolute;margin-left:28.5pt;margin-top:5.05pt;width:19.5pt;height:33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" strokecolor="#4579b8 [3044]">
                      <v:stroke startarrow="open" endarrow="open"/>
                    </v:shape>
                  </w:pict>
                </mc:Fallback>
              </mc:AlternateContent>
            </w:r>
            <w:r>
              <w:rPr>
                <w:rFonts w:ascii="GHEA Grapalat" w:hAnsi="GHEA Grapalat"/>
                <w:noProof/>
                <w:sz w:val="16"/>
                <w:szCs w:val="16"/>
                <w:lang w:val="en-US" w:eastAsia="en-US" w:bidi="ar-SA"/>
              </w:rPr>
              <mc:AlternateContent>
                <mc:Choice Requires="wps">
                  <w:drawing>
                    <wp:anchor distT="0" distB="0" distL="114300" distR="114300" simplePos="0" relativeHeight="251659264" behindDoc="0" locked="0" layoutInCell="1" allowOverlap="1" wp14:anchorId="2C5D5FB0" wp14:editId="152CBA62">
                      <wp:simplePos x="0" y="0"/>
                      <wp:positionH relativeFrom="column">
                        <wp:posOffset>314325</wp:posOffset>
                      </wp:positionH>
                      <wp:positionV relativeFrom="paragraph">
                        <wp:posOffset>68580</wp:posOffset>
                      </wp:positionV>
                      <wp:extent cx="762000" cy="0"/>
                      <wp:effectExtent l="38100" t="76200" r="19050" b="114300"/>
                      <wp:wrapNone/>
                      <wp:docPr id="4" name="Straight Arrow Connector 4"/>
                      <wp:cNvGraphicFramePr/>
                      <a:graphic xmlns:a="http://schemas.openxmlformats.org/drawingml/2006/main">
                        <a:graphicData uri="http://schemas.microsoft.com/office/word/2010/wordprocessingShape">
                          <wps:wsp>
                            <wps:cNvCnPr/>
                            <wps:spPr>
                              <a:xfrm>
                                <a:off x="0" y="0"/>
                                <a:ext cx="7620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871B5E" id="Straight Arrow Connector 4" o:spid="_x0000_s1026" type="#_x0000_t32" style="position:absolute;margin-left:24.75pt;margin-top:5.4pt;width:60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" strokecolor="#4579b8 [3044]">
                      <v:stroke startarrow="open" endarrow="open"/>
                    </v:shape>
                  </w:pict>
                </mc:Fallback>
              </mc:AlternateContent>
            </w:r>
            <w:r>
              <w:rPr>
                <w:rFonts w:ascii="GHEA Grapalat" w:hAnsi="GHEA Grapalat"/>
                <w:sz w:val="16"/>
                <w:szCs w:val="16"/>
                <w:lang w:val="hy-AM"/>
              </w:rPr>
              <w:t xml:space="preserve">                     80</w:t>
            </w:r>
          </w:p>
          <w:p w14:paraId="36E0BEC8" w14:textId="77777777" w:rsidR="00F8173D" w:rsidRDefault="00F8173D" w:rsidP="00F8173D">
            <w:pPr>
              <w:widowControl w:val="0"/>
              <w:rPr>
                <w:rFonts w:ascii="GHEA Grapalat" w:hAnsi="GHEA Grapalat"/>
                <w:sz w:val="16"/>
                <w:szCs w:val="16"/>
                <w:lang w:val="hy-AM"/>
              </w:rPr>
            </w:pPr>
            <w:r>
              <w:rPr>
                <w:rFonts w:ascii="GHEA Grapalat" w:hAnsi="GHEA Grapalat"/>
                <w:noProof/>
                <w:sz w:val="16"/>
                <w:szCs w:val="16"/>
                <w:lang w:val="en-US" w:eastAsia="en-US" w:bidi="ar-SA"/>
              </w:rPr>
              <mc:AlternateContent>
                <mc:Choice Requires="wps">
                  <w:drawing>
                    <wp:anchor distT="0" distB="0" distL="114300" distR="114300" simplePos="0" relativeHeight="251663360" behindDoc="0" locked="0" layoutInCell="1" allowOverlap="1" wp14:anchorId="6FF6F41A" wp14:editId="6FFF739E">
                      <wp:simplePos x="0" y="0"/>
                      <wp:positionH relativeFrom="column">
                        <wp:posOffset>552450</wp:posOffset>
                      </wp:positionH>
                      <wp:positionV relativeFrom="paragraph">
                        <wp:posOffset>13970</wp:posOffset>
                      </wp:positionV>
                      <wp:extent cx="333375" cy="0"/>
                      <wp:effectExtent l="38100" t="76200" r="28575" b="114300"/>
                      <wp:wrapNone/>
                      <wp:docPr id="9" name="Straight Arrow Connector 9"/>
                      <wp:cNvGraphicFramePr/>
                      <a:graphic xmlns:a="http://schemas.openxmlformats.org/drawingml/2006/main">
                        <a:graphicData uri="http://schemas.microsoft.com/office/word/2010/wordprocessingShape">
                          <wps:wsp>
                            <wps:cNvCnPr/>
                            <wps:spPr>
                              <a:xfrm>
                                <a:off x="0" y="0"/>
                                <a:ext cx="33337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0CA715" id="Straight Arrow Connector 9" o:spid="_x0000_s1026" type="#_x0000_t32" style="position:absolute;margin-left:43.5pt;margin-top:1.1pt;width:26.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" strokecolor="#4579b8 [3044]">
                      <v:stroke startarrow="open" endarrow="open"/>
                    </v:shape>
                  </w:pict>
                </mc:Fallback>
              </mc:AlternateContent>
            </w:r>
            <w:r>
              <w:rPr>
                <w:rFonts w:ascii="GHEA Grapalat" w:hAnsi="GHEA Grapalat"/>
                <w:sz w:val="16"/>
                <w:szCs w:val="16"/>
                <w:lang w:val="hy-AM"/>
              </w:rPr>
              <w:t xml:space="preserve">       100          70</w:t>
            </w:r>
          </w:p>
          <w:p w14:paraId="6703CB88" w14:textId="77777777" w:rsidR="00F8173D" w:rsidRDefault="00F8173D" w:rsidP="00F8173D">
            <w:pPr>
              <w:widowControl w:val="0"/>
              <w:rPr>
                <w:rFonts w:ascii="GHEA Grapalat" w:hAnsi="GHEA Grapalat"/>
                <w:sz w:val="16"/>
                <w:szCs w:val="16"/>
                <w:lang w:val="hy-AM"/>
              </w:rPr>
            </w:pPr>
            <w:r>
              <w:rPr>
                <w:rFonts w:ascii="GHEA Grapalat" w:hAnsi="GHEA Grapalat"/>
                <w:sz w:val="16"/>
                <w:szCs w:val="16"/>
                <w:lang w:val="hy-AM"/>
              </w:rPr>
              <w:t xml:space="preserve">                    </w:t>
            </w:r>
          </w:p>
          <w:p w14:paraId="17A4082F" w14:textId="77777777" w:rsidR="00F8173D" w:rsidRDefault="00F8173D" w:rsidP="00F8173D">
            <w:pPr>
              <w:widowControl w:val="0"/>
              <w:rPr>
                <w:rFonts w:ascii="GHEA Grapalat" w:hAnsi="GHEA Grapalat"/>
                <w:sz w:val="16"/>
                <w:szCs w:val="16"/>
                <w:lang w:val="hy-AM"/>
              </w:rPr>
            </w:pPr>
            <w:r>
              <w:rPr>
                <w:rFonts w:ascii="GHEA Grapalat" w:hAnsi="GHEA Grapalat"/>
                <w:noProof/>
                <w:sz w:val="16"/>
                <w:szCs w:val="16"/>
                <w:lang w:val="en-US" w:eastAsia="en-US" w:bidi="ar-SA"/>
              </w:rPr>
              <mc:AlternateContent>
                <mc:Choice Requires="wps">
                  <w:drawing>
                    <wp:anchor distT="0" distB="0" distL="114300" distR="114300" simplePos="0" relativeHeight="251662336" behindDoc="0" locked="0" layoutInCell="1" allowOverlap="1" wp14:anchorId="36035D13" wp14:editId="3A16724D">
                      <wp:simplePos x="0" y="0"/>
                      <wp:positionH relativeFrom="column">
                        <wp:posOffset>609600</wp:posOffset>
                      </wp:positionH>
                      <wp:positionV relativeFrom="paragraph">
                        <wp:posOffset>74295</wp:posOffset>
                      </wp:positionV>
                      <wp:extent cx="180975" cy="0"/>
                      <wp:effectExtent l="38100" t="76200" r="28575" b="114300"/>
                      <wp:wrapNone/>
                      <wp:docPr id="8" name="Straight Arrow Connector 8"/>
                      <wp:cNvGraphicFramePr/>
                      <a:graphic xmlns:a="http://schemas.openxmlformats.org/drawingml/2006/main">
                        <a:graphicData uri="http://schemas.microsoft.com/office/word/2010/wordprocessingShape">
                          <wps:wsp>
                            <wps:cNvCnPr/>
                            <wps:spPr>
                              <a:xfrm>
                                <a:off x="0" y="0"/>
                                <a:ext cx="18097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03E61A" id="Straight Arrow Connector 8" o:spid="_x0000_s1026" type="#_x0000_t32" style="position:absolute;margin-left:48pt;margin-top:5.85pt;width:14.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" strokecolor="#4579b8 [3044]">
                      <v:stroke startarrow="open" endarrow="open"/>
                    </v:shape>
                  </w:pict>
                </mc:Fallback>
              </mc:AlternateContent>
            </w:r>
          </w:p>
          <w:p w14:paraId="0ADABC82" w14:textId="26A28A73" w:rsidR="00F8173D" w:rsidRDefault="00F8173D" w:rsidP="00F8173D">
            <w:pPr>
              <w:widowControl w:val="0"/>
              <w:rPr>
                <w:rFonts w:ascii="GHEA Grapalat" w:hAnsi="GHEA Grapalat"/>
                <w:sz w:val="16"/>
                <w:szCs w:val="16"/>
                <w:lang w:val="hy-AM"/>
              </w:rPr>
            </w:pPr>
            <w:r>
              <w:rPr>
                <w:rFonts w:ascii="GHEA Grapalat" w:hAnsi="GHEA Grapalat"/>
                <w:sz w:val="16"/>
                <w:szCs w:val="16"/>
                <w:lang w:val="hy-AM"/>
              </w:rPr>
              <w:t xml:space="preserve">                      50</w:t>
            </w:r>
          </w:p>
          <w:p w14:paraId="44A62196" w14:textId="34636018" w:rsidR="00F8173D" w:rsidRDefault="00F8173D" w:rsidP="00F8173D">
            <w:pPr>
              <w:widowControl w:val="0"/>
              <w:rPr>
                <w:rFonts w:ascii="GHEA Grapalat" w:hAnsi="GHEA Grapalat"/>
                <w:sz w:val="16"/>
                <w:szCs w:val="16"/>
                <w:lang w:val="hy-AM"/>
              </w:rPr>
            </w:pPr>
            <w:r>
              <w:rPr>
                <w:noProof/>
                <w:lang w:val="en-US" w:eastAsia="en-US" w:bidi="ar-SA"/>
              </w:rPr>
              <w:lastRenderedPageBreak/>
              <w:drawing>
                <wp:inline distT="0" distB="0" distL="0" distR="0" wp14:anchorId="636A4212" wp14:editId="7E75A612">
                  <wp:extent cx="1790700" cy="1304925"/>
                  <wp:effectExtent l="0" t="0" r="0" b="9525"/>
                  <wp:docPr id="5" name="Picture 5" descr="Мусорные контейнеры для ТБО в Новосибирске - сравнить цены или купить на PromPortal.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сорные контейнеры для ТБО в Новосибирске - сравнить цены или купить на PromPortal.s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0700" cy="1304925"/>
                          </a:xfrm>
                          <a:prstGeom prst="rect">
                            <a:avLst/>
                          </a:prstGeom>
                          <a:noFill/>
                          <a:ln>
                            <a:noFill/>
                          </a:ln>
                        </pic:spPr>
                      </pic:pic>
                    </a:graphicData>
                  </a:graphic>
                </wp:inline>
              </w:drawing>
            </w:r>
          </w:p>
          <w:p w14:paraId="047E7B02" w14:textId="77777777" w:rsidR="00F8173D" w:rsidRDefault="00F8173D" w:rsidP="00F8173D">
            <w:pPr>
              <w:widowControl w:val="0"/>
              <w:rPr>
                <w:rFonts w:ascii="GHEA Grapalat" w:hAnsi="GHEA Grapalat"/>
                <w:sz w:val="16"/>
                <w:szCs w:val="16"/>
                <w:lang w:val="hy-AM"/>
              </w:rPr>
            </w:pPr>
          </w:p>
          <w:p w14:paraId="03419C8D" w14:textId="77777777" w:rsidR="00F8173D" w:rsidRDefault="00F8173D" w:rsidP="00F8173D">
            <w:pPr>
              <w:widowControl w:val="0"/>
              <w:rPr>
                <w:rFonts w:ascii="GHEA Grapalat" w:hAnsi="GHEA Grapalat"/>
                <w:sz w:val="16"/>
                <w:szCs w:val="16"/>
                <w:lang w:val="hy-AM"/>
              </w:rPr>
            </w:pPr>
          </w:p>
          <w:p w14:paraId="58A5DF21" w14:textId="2B60AD2E" w:rsidR="00F8173D" w:rsidRPr="00671864" w:rsidRDefault="00F8173D" w:rsidP="00F817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eastAsia="en-US"/>
              </w:rPr>
            </w:pPr>
          </w:p>
        </w:tc>
        <w:tc>
          <w:tcPr>
            <w:tcW w:w="709" w:type="dxa"/>
          </w:tcPr>
          <w:p w14:paraId="01DF8A3E" w14:textId="5E6E9858" w:rsidR="00F8173D" w:rsidRPr="00A20960" w:rsidRDefault="00F8173D" w:rsidP="00F8173D">
            <w:pPr>
              <w:rPr>
                <w:rFonts w:ascii="GHEA Grapalat" w:hAnsi="GHEA Grapalat"/>
                <w:sz w:val="16"/>
                <w:szCs w:val="16"/>
              </w:rPr>
            </w:pPr>
          </w:p>
        </w:tc>
        <w:tc>
          <w:tcPr>
            <w:tcW w:w="850" w:type="dxa"/>
          </w:tcPr>
          <w:p w14:paraId="77C721B8" w14:textId="77777777" w:rsidR="00F8173D" w:rsidRPr="00671864" w:rsidRDefault="00F8173D" w:rsidP="00F8173D">
            <w:pPr>
              <w:widowControl w:val="0"/>
              <w:jc w:val="center"/>
              <w:rPr>
                <w:rFonts w:ascii="GHEA Grapalat" w:hAnsi="GHEA Grapalat"/>
                <w:sz w:val="16"/>
                <w:szCs w:val="16"/>
              </w:rPr>
            </w:pPr>
          </w:p>
        </w:tc>
        <w:tc>
          <w:tcPr>
            <w:tcW w:w="709" w:type="dxa"/>
          </w:tcPr>
          <w:p w14:paraId="2D658EB3" w14:textId="124849B3" w:rsidR="00F8173D" w:rsidRPr="00A20960" w:rsidRDefault="00F8173D" w:rsidP="00F8173D">
            <w:pPr>
              <w:widowControl w:val="0"/>
              <w:jc w:val="center"/>
              <w:rPr>
                <w:rFonts w:ascii="GHEA Grapalat" w:hAnsi="GHEA Grapalat"/>
                <w:sz w:val="16"/>
                <w:szCs w:val="16"/>
              </w:rPr>
            </w:pPr>
          </w:p>
        </w:tc>
        <w:tc>
          <w:tcPr>
            <w:tcW w:w="851" w:type="dxa"/>
          </w:tcPr>
          <w:p w14:paraId="2C20475D" w14:textId="3A390826" w:rsidR="00F8173D" w:rsidRPr="00F8173D" w:rsidRDefault="00F8173D" w:rsidP="00F8173D">
            <w:pPr>
              <w:widowControl w:val="0"/>
              <w:jc w:val="center"/>
              <w:rPr>
                <w:rFonts w:ascii="GHEA Grapalat" w:hAnsi="GHEA Grapalat"/>
                <w:sz w:val="16"/>
                <w:szCs w:val="16"/>
              </w:rPr>
            </w:pPr>
            <w:r>
              <w:rPr>
                <w:rFonts w:ascii="GHEA Grapalat" w:hAnsi="GHEA Grapalat"/>
                <w:sz w:val="16"/>
                <w:szCs w:val="16"/>
              </w:rPr>
              <w:t>20</w:t>
            </w:r>
          </w:p>
        </w:tc>
        <w:tc>
          <w:tcPr>
            <w:tcW w:w="992" w:type="dxa"/>
          </w:tcPr>
          <w:p w14:paraId="6D5E888F" w14:textId="1458304A" w:rsidR="00F8173D" w:rsidRPr="00A3010F" w:rsidRDefault="00F8173D" w:rsidP="00F8173D">
            <w:pPr>
              <w:widowControl w:val="0"/>
              <w:jc w:val="center"/>
              <w:rPr>
                <w:rFonts w:ascii="GHEA Grapalat" w:hAnsi="GHEA Grapalat"/>
                <w:sz w:val="16"/>
                <w:szCs w:val="16"/>
                <w:lang w:val="hy-AM"/>
              </w:rPr>
            </w:pPr>
          </w:p>
        </w:tc>
        <w:tc>
          <w:tcPr>
            <w:tcW w:w="904" w:type="dxa"/>
          </w:tcPr>
          <w:p w14:paraId="5EA9C49E" w14:textId="0AE6F995" w:rsidR="00F8173D" w:rsidRPr="00F8173D" w:rsidRDefault="00F8173D" w:rsidP="00F8173D">
            <w:pPr>
              <w:widowControl w:val="0"/>
              <w:jc w:val="center"/>
              <w:rPr>
                <w:rFonts w:ascii="GHEA Grapalat" w:hAnsi="GHEA Grapalat"/>
                <w:sz w:val="16"/>
                <w:szCs w:val="16"/>
              </w:rPr>
            </w:pPr>
            <w:r>
              <w:rPr>
                <w:rFonts w:ascii="GHEA Grapalat" w:hAnsi="GHEA Grapalat"/>
                <w:sz w:val="16"/>
                <w:szCs w:val="16"/>
              </w:rPr>
              <w:t>20</w:t>
            </w:r>
          </w:p>
        </w:tc>
        <w:tc>
          <w:tcPr>
            <w:tcW w:w="947" w:type="dxa"/>
          </w:tcPr>
          <w:p w14:paraId="4A0791F3" w14:textId="07D16DDD" w:rsidR="00F8173D" w:rsidRPr="00671864" w:rsidRDefault="00F8173D" w:rsidP="00F8173D">
            <w:pPr>
              <w:widowControl w:val="0"/>
              <w:jc w:val="center"/>
              <w:rPr>
                <w:rFonts w:ascii="GHEA Grapalat" w:hAnsi="GHEA Grapalat"/>
                <w:sz w:val="18"/>
                <w:szCs w:val="18"/>
              </w:rPr>
            </w:pP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A5C5C7F" w14:textId="5214286A" w:rsidR="00CC2015" w:rsidRPr="00696C12" w:rsidRDefault="00A3010F" w:rsidP="00696C12">
            <w:pPr>
              <w:pStyle w:val="HTML"/>
              <w:jc w:val="center"/>
              <w:rPr>
                <w:rFonts w:ascii="GHEA Grapalat" w:hAnsi="GHEA Grapalat"/>
                <w:lang w:val="hy-AM"/>
              </w:rPr>
            </w:pPr>
            <w:r w:rsidRPr="00A3010F">
              <w:rPr>
                <w:rFonts w:ascii="GHEA Grapalat" w:hAnsi="GHEA Grapalat"/>
              </w:rPr>
              <w:t xml:space="preserve">РА </w:t>
            </w:r>
            <w:r w:rsidR="00F8173D" w:rsidRPr="0088342A">
              <w:rPr>
                <w:rFonts w:ascii="Sylfaen" w:hAnsi="Sylfaen"/>
                <w:b/>
                <w:i/>
              </w:rPr>
              <w:t>900462000739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0E706FB" w14:textId="77777777" w:rsidR="000A5F98" w:rsidRDefault="000A5F98" w:rsidP="000A5F98">
      <w:pPr>
        <w:widowControl w:val="0"/>
        <w:rPr>
          <w:rFonts w:ascii="GHEA Grapalat" w:hAnsi="GHEA Grapalat"/>
          <w:i/>
        </w:rPr>
      </w:pPr>
    </w:p>
    <w:p w14:paraId="332D58CB" w14:textId="77777777" w:rsidR="000A5F98" w:rsidRDefault="000A5F98" w:rsidP="000A5F98">
      <w:pPr>
        <w:widowControl w:val="0"/>
        <w:rPr>
          <w:rFonts w:ascii="GHEA Grapalat" w:hAnsi="GHEA Grapalat"/>
          <w:i/>
        </w:rPr>
      </w:pPr>
    </w:p>
    <w:p w14:paraId="36D6933A" w14:textId="77777777" w:rsidR="000A5F98" w:rsidRDefault="000A5F98" w:rsidP="000A5F98">
      <w:pPr>
        <w:widowControl w:val="0"/>
        <w:rPr>
          <w:rFonts w:ascii="GHEA Grapalat" w:hAnsi="GHEA Grapalat"/>
          <w:i/>
        </w:rPr>
      </w:pPr>
    </w:p>
    <w:p w14:paraId="3AAFB537" w14:textId="11E74458" w:rsidR="00071D1C" w:rsidRPr="00280F21" w:rsidRDefault="000A5F98" w:rsidP="000A5F98">
      <w:pPr>
        <w:widowControl w:val="0"/>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17CED2C7"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lastRenderedPageBreak/>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F8173D" w:rsidRPr="00671864" w14:paraId="150DBC3F" w14:textId="77777777" w:rsidTr="0057361E">
        <w:trPr>
          <w:trHeight w:val="405"/>
          <w:jc w:val="center"/>
        </w:trPr>
        <w:tc>
          <w:tcPr>
            <w:tcW w:w="1665" w:type="dxa"/>
          </w:tcPr>
          <w:p w14:paraId="415C8B74" w14:textId="2E942AA1" w:rsidR="00F8173D" w:rsidRPr="00671864" w:rsidRDefault="00F8173D" w:rsidP="00F8173D">
            <w:pPr>
              <w:jc w:val="center"/>
            </w:pPr>
            <w:r>
              <w:rPr>
                <w:lang w:val="en-US"/>
              </w:rPr>
              <w:t>1</w:t>
            </w:r>
          </w:p>
        </w:tc>
        <w:tc>
          <w:tcPr>
            <w:tcW w:w="1942" w:type="dxa"/>
          </w:tcPr>
          <w:p w14:paraId="165EA69A" w14:textId="0373AC07" w:rsidR="00F8173D" w:rsidRPr="00671864" w:rsidRDefault="00F8173D" w:rsidP="00F8173D">
            <w:pPr>
              <w:jc w:val="center"/>
              <w:rPr>
                <w:lang w:val="hy-AM"/>
              </w:rPr>
            </w:pPr>
            <w:r w:rsidRPr="00F8173D">
              <w:rPr>
                <w:rFonts w:ascii="GHEA Grapalat" w:hAnsi="GHEA Grapalat"/>
                <w:sz w:val="20"/>
                <w:lang w:val="en-US" w:eastAsia="en-US" w:bidi="ar-SA"/>
              </w:rPr>
              <w:t>39224342</w:t>
            </w:r>
          </w:p>
        </w:tc>
        <w:tc>
          <w:tcPr>
            <w:tcW w:w="2305" w:type="dxa"/>
            <w:gridSpan w:val="3"/>
          </w:tcPr>
          <w:p w14:paraId="482A2408" w14:textId="695A5D7C" w:rsidR="00F8173D" w:rsidRPr="002572A1" w:rsidRDefault="00F8173D" w:rsidP="00F8173D">
            <w:pPr>
              <w:jc w:val="center"/>
              <w:rPr>
                <w:sz w:val="20"/>
                <w:szCs w:val="20"/>
              </w:rPr>
            </w:pPr>
            <w:proofErr w:type="spellStart"/>
            <w:r>
              <w:rPr>
                <w:sz w:val="18"/>
                <w:szCs w:val="18"/>
              </w:rPr>
              <w:t>Железны</w:t>
            </w:r>
            <w:proofErr w:type="spellEnd"/>
            <w:r>
              <w:rPr>
                <w:sz w:val="18"/>
                <w:szCs w:val="18"/>
                <w:lang w:val="en-US"/>
              </w:rPr>
              <w:t xml:space="preserve"> </w:t>
            </w:r>
            <w:r w:rsidRPr="00C51B32">
              <w:rPr>
                <w:sz w:val="18"/>
                <w:szCs w:val="18"/>
              </w:rPr>
              <w:t xml:space="preserve">мусорный бак </w:t>
            </w:r>
          </w:p>
        </w:tc>
        <w:tc>
          <w:tcPr>
            <w:tcW w:w="712" w:type="dxa"/>
          </w:tcPr>
          <w:p w14:paraId="13B528B1" w14:textId="5875CA33" w:rsidR="00F8173D" w:rsidRPr="00671864" w:rsidRDefault="00F8173D" w:rsidP="00F8173D">
            <w:pPr>
              <w:widowControl w:val="0"/>
              <w:jc w:val="center"/>
              <w:rPr>
                <w:rFonts w:ascii="GHEA Grapalat" w:hAnsi="GHEA Grapalat"/>
                <w:sz w:val="16"/>
                <w:szCs w:val="16"/>
              </w:rPr>
            </w:pPr>
          </w:p>
        </w:tc>
        <w:tc>
          <w:tcPr>
            <w:tcW w:w="830" w:type="dxa"/>
          </w:tcPr>
          <w:p w14:paraId="27E6C35A" w14:textId="7FCC3763" w:rsidR="00F8173D" w:rsidRPr="00671864" w:rsidRDefault="00F8173D" w:rsidP="00F8173D">
            <w:pPr>
              <w:widowControl w:val="0"/>
              <w:jc w:val="center"/>
              <w:rPr>
                <w:rFonts w:ascii="GHEA Grapalat" w:hAnsi="GHEA Grapalat"/>
                <w:sz w:val="16"/>
                <w:szCs w:val="16"/>
              </w:rPr>
            </w:pPr>
          </w:p>
        </w:tc>
        <w:tc>
          <w:tcPr>
            <w:tcW w:w="707" w:type="dxa"/>
          </w:tcPr>
          <w:p w14:paraId="5AE11E3F" w14:textId="5D22E9C2" w:rsidR="00F8173D" w:rsidRPr="00671864" w:rsidRDefault="00F8173D" w:rsidP="00F8173D">
            <w:pPr>
              <w:widowControl w:val="0"/>
              <w:jc w:val="center"/>
              <w:rPr>
                <w:rFonts w:ascii="GHEA Grapalat" w:hAnsi="GHEA Grapalat"/>
                <w:sz w:val="16"/>
                <w:szCs w:val="16"/>
              </w:rPr>
            </w:pPr>
          </w:p>
        </w:tc>
        <w:tc>
          <w:tcPr>
            <w:tcW w:w="713" w:type="dxa"/>
          </w:tcPr>
          <w:p w14:paraId="09524CD4" w14:textId="427EC4E8" w:rsidR="00F8173D" w:rsidRPr="00671864" w:rsidRDefault="00F8173D" w:rsidP="00F8173D">
            <w:pPr>
              <w:widowControl w:val="0"/>
              <w:rPr>
                <w:rFonts w:ascii="GHEA Grapalat" w:hAnsi="GHEA Grapalat"/>
                <w:sz w:val="16"/>
                <w:szCs w:val="16"/>
              </w:rPr>
            </w:pPr>
          </w:p>
        </w:tc>
        <w:tc>
          <w:tcPr>
            <w:tcW w:w="643" w:type="dxa"/>
          </w:tcPr>
          <w:p w14:paraId="355A10BF" w14:textId="045AB962" w:rsidR="00F8173D" w:rsidRPr="00671864" w:rsidRDefault="00F8173D" w:rsidP="00F8173D">
            <w:pPr>
              <w:jc w:val="center"/>
              <w:rPr>
                <w:rFonts w:ascii="GHEA Grapalat" w:hAnsi="GHEA Grapalat"/>
                <w:sz w:val="16"/>
                <w:szCs w:val="16"/>
              </w:rPr>
            </w:pPr>
          </w:p>
        </w:tc>
        <w:tc>
          <w:tcPr>
            <w:tcW w:w="722" w:type="dxa"/>
            <w:gridSpan w:val="2"/>
          </w:tcPr>
          <w:p w14:paraId="5B413DE9" w14:textId="296AE187" w:rsidR="00F8173D" w:rsidRPr="00671864" w:rsidRDefault="00F8173D" w:rsidP="00F8173D">
            <w:pPr>
              <w:jc w:val="center"/>
              <w:rPr>
                <w:rFonts w:ascii="GHEA Grapalat" w:hAnsi="GHEA Grapalat"/>
                <w:sz w:val="16"/>
                <w:szCs w:val="16"/>
              </w:rPr>
            </w:pPr>
          </w:p>
        </w:tc>
        <w:tc>
          <w:tcPr>
            <w:tcW w:w="675" w:type="dxa"/>
          </w:tcPr>
          <w:p w14:paraId="70F0FB45" w14:textId="1BED1209" w:rsidR="00F8173D" w:rsidRPr="00671864" w:rsidRDefault="00F8173D" w:rsidP="00F8173D">
            <w:pPr>
              <w:jc w:val="center"/>
              <w:rPr>
                <w:rFonts w:ascii="GHEA Grapalat" w:hAnsi="GHEA Grapalat"/>
                <w:sz w:val="16"/>
                <w:szCs w:val="16"/>
              </w:rPr>
            </w:pPr>
          </w:p>
        </w:tc>
        <w:tc>
          <w:tcPr>
            <w:tcW w:w="788" w:type="dxa"/>
          </w:tcPr>
          <w:p w14:paraId="67E467EC" w14:textId="1723F735" w:rsidR="00F8173D" w:rsidRPr="00671864" w:rsidRDefault="00F8173D" w:rsidP="00F8173D">
            <w:pPr>
              <w:jc w:val="center"/>
              <w:rPr>
                <w:rFonts w:ascii="GHEA Grapalat" w:hAnsi="GHEA Grapalat"/>
                <w:sz w:val="16"/>
                <w:szCs w:val="16"/>
              </w:rPr>
            </w:pPr>
          </w:p>
        </w:tc>
        <w:tc>
          <w:tcPr>
            <w:tcW w:w="864" w:type="dxa"/>
          </w:tcPr>
          <w:p w14:paraId="4073AB44" w14:textId="7035A228" w:rsidR="00F8173D" w:rsidRPr="00671864" w:rsidRDefault="00F8173D" w:rsidP="00F8173D">
            <w:pPr>
              <w:jc w:val="center"/>
              <w:rPr>
                <w:rFonts w:ascii="GHEA Grapalat" w:hAnsi="GHEA Grapalat"/>
                <w:sz w:val="16"/>
                <w:szCs w:val="16"/>
              </w:rPr>
            </w:pPr>
          </w:p>
        </w:tc>
        <w:tc>
          <w:tcPr>
            <w:tcW w:w="834" w:type="dxa"/>
          </w:tcPr>
          <w:p w14:paraId="307E2413" w14:textId="65207BF5" w:rsidR="00F8173D" w:rsidRPr="00671864" w:rsidRDefault="00F8173D" w:rsidP="00F8173D">
            <w:pPr>
              <w:jc w:val="center"/>
              <w:rPr>
                <w:rFonts w:ascii="GHEA Grapalat" w:hAnsi="GHEA Grapalat"/>
                <w:sz w:val="16"/>
                <w:szCs w:val="16"/>
              </w:rPr>
            </w:pPr>
          </w:p>
        </w:tc>
        <w:tc>
          <w:tcPr>
            <w:tcW w:w="912" w:type="dxa"/>
          </w:tcPr>
          <w:p w14:paraId="723AB49B" w14:textId="23417C27" w:rsidR="00F8173D" w:rsidRPr="00671864" w:rsidRDefault="00F8173D" w:rsidP="00F8173D">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F8173D" w:rsidRPr="00671864" w:rsidRDefault="00F8173D" w:rsidP="00F8173D">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F8173D" w:rsidRPr="00671864" w:rsidRDefault="00F8173D" w:rsidP="00F8173D">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54871FE6" w:rsidR="00A20960" w:rsidRPr="00FB1031" w:rsidRDefault="00A20960" w:rsidP="00A20960">
            <w:pPr>
              <w:pStyle w:val="HTML"/>
              <w:jc w:val="center"/>
              <w:rPr>
                <w:rStyle w:val="y2iqfc"/>
                <w:rFonts w:ascii="GHEA Grapalat" w:hAnsi="GHEA Grapalat"/>
                <w:lang w:val="hy-AM"/>
              </w:rPr>
            </w:pPr>
            <w:r w:rsidRPr="00671864">
              <w:rPr>
                <w:rStyle w:val="y2iqfc"/>
                <w:rFonts w:ascii="GHEA Grapalat" w:hAnsi="GHEA Grapalat"/>
              </w:rPr>
              <w:t xml:space="preserve">РА </w:t>
            </w:r>
            <w:r w:rsidR="00F8173D" w:rsidRPr="0088342A">
              <w:rPr>
                <w:rFonts w:ascii="Sylfaen" w:hAnsi="Sylfaen"/>
                <w:b/>
                <w:i/>
              </w:rPr>
              <w:t>900462000739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5DD93A0A"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2466B3AA"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8173D">
        <w:rPr>
          <w:rFonts w:ascii="GHEA Grapalat" w:hAnsi="GHEA Grapalat"/>
          <w:b/>
          <w:i/>
        </w:rPr>
        <w:t>59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04C44CBD"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8173D">
        <w:rPr>
          <w:rFonts w:ascii="GHEA Grapalat" w:hAnsi="GHEA Grapalat"/>
          <w:b/>
          <w:i/>
        </w:rPr>
        <w:t>59</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3"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39D8A" w14:textId="77777777" w:rsidR="005C4585" w:rsidRDefault="005C4585">
      <w:r>
        <w:separator/>
      </w:r>
    </w:p>
  </w:endnote>
  <w:endnote w:type="continuationSeparator" w:id="0">
    <w:p w14:paraId="3A813A17" w14:textId="77777777" w:rsidR="005C4585" w:rsidRDefault="005C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507D" w14:textId="77777777" w:rsidR="005C4585" w:rsidRDefault="005C4585">
      <w:r>
        <w:separator/>
      </w:r>
    </w:p>
  </w:footnote>
  <w:footnote w:type="continuationSeparator" w:id="0">
    <w:p w14:paraId="32CC7F3A" w14:textId="77777777" w:rsidR="005C4585" w:rsidRDefault="005C4585">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A2E"/>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5F98"/>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324"/>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98C"/>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1DB"/>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585"/>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6C12"/>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AD9"/>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73B"/>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DD6"/>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173D"/>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31"/>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451574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69085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7169967">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78221325">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439024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105854">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374543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83</Pages>
  <Words>22661</Words>
  <Characters>129173</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1416</cp:revision>
  <cp:lastPrinted>2018-02-16T07:12:00Z</cp:lastPrinted>
  <dcterms:created xsi:type="dcterms:W3CDTF">2019-10-28T07:04:00Z</dcterms:created>
  <dcterms:modified xsi:type="dcterms:W3CDTF">2025-11-05T10:44:00Z</dcterms:modified>
</cp:coreProperties>
</file>